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2C024D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C42EE3">
        <w:rPr>
          <w:b/>
          <w:i/>
          <w:noProof/>
          <w:sz w:val="28"/>
        </w:rPr>
        <w:t>0979</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06C2E68" w:rsidR="001E41F3" w:rsidRDefault="00305409" w:rsidP="00952991">
            <w:pPr>
              <w:pStyle w:val="CRCoverPage"/>
              <w:spacing w:after="0"/>
              <w:jc w:val="right"/>
              <w:rPr>
                <w:i/>
                <w:noProof/>
              </w:rPr>
            </w:pPr>
            <w:r>
              <w:rPr>
                <w:i/>
                <w:noProof/>
                <w:sz w:val="14"/>
              </w:rPr>
              <w:t>CR-Form-v</w:t>
            </w:r>
            <w:r w:rsidR="008863B9">
              <w:rPr>
                <w:i/>
                <w:noProof/>
                <w:sz w:val="14"/>
              </w:rPr>
              <w:t>12.</w:t>
            </w:r>
            <w:r w:rsidR="0095299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3D17D" w:rsidR="001E41F3" w:rsidRPr="00410371" w:rsidRDefault="003C0C1C" w:rsidP="00DD06BD">
            <w:pPr>
              <w:pStyle w:val="CRCoverPage"/>
              <w:spacing w:after="0"/>
              <w:jc w:val="right"/>
              <w:rPr>
                <w:b/>
                <w:noProof/>
                <w:sz w:val="28"/>
              </w:rPr>
            </w:pPr>
            <w:r>
              <w:rPr>
                <w:b/>
                <w:noProof/>
                <w:sz w:val="28"/>
              </w:rPr>
              <w:t>38.</w:t>
            </w:r>
            <w:r w:rsidR="00DD06BD">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6B46D" w:rsidR="001E41F3" w:rsidRPr="00410371" w:rsidRDefault="00C42EE3" w:rsidP="00547111">
            <w:pPr>
              <w:pStyle w:val="CRCoverPage"/>
              <w:spacing w:after="0"/>
              <w:rPr>
                <w:noProof/>
              </w:rPr>
            </w:pPr>
            <w:r>
              <w:rPr>
                <w:b/>
                <w:noProof/>
                <w:sz w:val="28"/>
                <w:lang w:eastAsia="zh-CN"/>
              </w:rPr>
              <w:t>1311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E0CD7" w:rsidR="001E41F3" w:rsidRDefault="002C6FDE">
            <w:pPr>
              <w:pStyle w:val="CRCoverPage"/>
              <w:spacing w:after="0"/>
              <w:ind w:left="100"/>
              <w:rPr>
                <w:noProof/>
              </w:rPr>
            </w:pPr>
            <w:r>
              <w:t xml:space="preserve">Update of </w:t>
            </w:r>
            <w:r w:rsidRPr="00527373">
              <w:t>Adjacent Channel Selectivity for intra-band non-contiguous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0DA30" w:rsidR="001E41F3" w:rsidRDefault="00DD06BD">
            <w:pPr>
              <w:pStyle w:val="CRCoverPage"/>
              <w:spacing w:after="0"/>
              <w:ind w:left="100"/>
              <w:rPr>
                <w:noProof/>
              </w:rPr>
            </w:pPr>
            <w:r w:rsidRPr="002856B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C779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52991">
              <w:rPr>
                <w:i/>
                <w:noProof/>
                <w:sz w:val="18"/>
              </w:rPr>
              <w:t>Rel-16</w:t>
            </w:r>
            <w:r w:rsidR="00952991">
              <w:rPr>
                <w:i/>
                <w:noProof/>
                <w:sz w:val="18"/>
              </w:rPr>
              <w:tab/>
              <w:t>(Release 16)</w:t>
            </w:r>
            <w:r w:rsidR="00952991">
              <w:rPr>
                <w:i/>
                <w:noProof/>
                <w:sz w:val="18"/>
              </w:rPr>
              <w:br/>
              <w:t>Rel-17</w:t>
            </w:r>
            <w:r w:rsidR="00952991">
              <w:rPr>
                <w:i/>
                <w:noProof/>
                <w:sz w:val="18"/>
              </w:rPr>
              <w:tab/>
              <w:t>(Release 17)</w:t>
            </w:r>
            <w:r w:rsidR="00952991">
              <w:rPr>
                <w:i/>
                <w:noProof/>
                <w:sz w:val="18"/>
              </w:rPr>
              <w:br/>
              <w:t>Rel-18</w:t>
            </w:r>
            <w:r w:rsidR="00952991">
              <w:rPr>
                <w:i/>
                <w:noProof/>
                <w:sz w:val="18"/>
              </w:rPr>
              <w:tab/>
              <w:t>(Release 18)</w:t>
            </w:r>
            <w:r w:rsidR="00952991">
              <w:rPr>
                <w:i/>
                <w:noProof/>
                <w:sz w:val="18"/>
              </w:rPr>
              <w:br/>
              <w:t>Rel-19</w:t>
            </w:r>
            <w:r w:rsidR="0095299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E59BC" w:rsidR="001E41F3" w:rsidRDefault="00DD06BD" w:rsidP="0027606B">
            <w:pPr>
              <w:pStyle w:val="CRCoverPage"/>
              <w:spacing w:after="0"/>
              <w:ind w:leftChars="50" w:left="100"/>
              <w:rPr>
                <w:noProof/>
              </w:rPr>
            </w:pPr>
            <w:r>
              <w:rPr>
                <w:noProof/>
                <w:lang w:eastAsia="zh-CN"/>
              </w:rPr>
              <w:t xml:space="preserve">For test case with LTE anchor agnostic applied, the </w:t>
            </w:r>
            <w:r w:rsidR="0027606B">
              <w:t>Measurement</w:t>
            </w:r>
            <w:r w:rsidRPr="00527373">
              <w:t xml:space="preserve"> Uncertainty</w:t>
            </w:r>
            <w:r>
              <w:rPr>
                <w:noProof/>
                <w:lang w:eastAsia="zh-CN"/>
              </w:rPr>
              <w:t xml:space="preserve"> are same as that for NR single carrier. In affected CR R5-22</w:t>
            </w:r>
            <w:r w:rsidR="0027606B">
              <w:rPr>
                <w:noProof/>
                <w:lang w:eastAsia="zh-CN"/>
              </w:rPr>
              <w:t>0981</w:t>
            </w:r>
            <w:bookmarkStart w:id="1" w:name="_GoBack"/>
            <w:bookmarkEnd w:id="1"/>
            <w:r>
              <w:rPr>
                <w:rFonts w:hint="eastAsia"/>
                <w:noProof/>
                <w:lang w:eastAsia="zh-CN"/>
              </w:rPr>
              <w:t>,</w:t>
            </w:r>
            <w:r>
              <w:rPr>
                <w:noProof/>
                <w:lang w:eastAsia="zh-CN"/>
              </w:rPr>
              <w:t xml:space="preserve"> </w:t>
            </w:r>
            <w:r w:rsidRPr="00527373">
              <w:t>Maximum Uncertainty</w:t>
            </w:r>
            <w:r>
              <w:rPr>
                <w:noProof/>
                <w:lang w:eastAsia="zh-CN"/>
              </w:rPr>
              <w:t xml:space="preserve"> for ACS test is determined.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513EE" w:rsidR="001E41F3" w:rsidRDefault="00DD06BD" w:rsidP="00DD06BD">
            <w:pPr>
              <w:pStyle w:val="CRCoverPage"/>
              <w:spacing w:after="0"/>
              <w:ind w:firstLineChars="50" w:firstLine="100"/>
              <w:rPr>
                <w:noProof/>
                <w:lang w:eastAsia="zh-CN"/>
              </w:rPr>
            </w:pPr>
            <w:r>
              <w:rPr>
                <w:noProof/>
                <w:lang w:eastAsia="zh-CN"/>
              </w:rPr>
              <w:t>Removing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127C58" w:rsidR="001E41F3" w:rsidRDefault="00DD06BD">
            <w:pPr>
              <w:pStyle w:val="CRCoverPage"/>
              <w:spacing w:after="0"/>
              <w:ind w:left="100"/>
              <w:rPr>
                <w:noProof/>
                <w:lang w:eastAsia="zh-CN"/>
              </w:rPr>
            </w:pPr>
            <w:r>
              <w:rPr>
                <w:noProof/>
                <w:lang w:eastAsia="zh-CN"/>
              </w:rPr>
              <w:t>The test case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55E06" w:rsidR="001E41F3" w:rsidRDefault="00DD06BD">
            <w:pPr>
              <w:pStyle w:val="CRCoverPage"/>
              <w:spacing w:after="0"/>
              <w:ind w:left="100"/>
              <w:rPr>
                <w:noProof/>
                <w:lang w:eastAsia="zh-CN"/>
              </w:rPr>
            </w:pPr>
            <w:r>
              <w:rPr>
                <w:rFonts w:hint="eastAsia"/>
                <w:noProof/>
                <w:lang w:eastAsia="zh-CN"/>
              </w:rPr>
              <w:t>7</w:t>
            </w:r>
            <w:r>
              <w:rPr>
                <w:noProof/>
                <w:lang w:eastAsia="zh-CN"/>
              </w:rPr>
              <w:t>.5B.2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AA809" w:rsidR="001E41F3" w:rsidRDefault="00BB680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FDCC7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67203" w:rsidR="001E41F3" w:rsidRDefault="00145D43" w:rsidP="00A40299">
            <w:pPr>
              <w:pStyle w:val="CRCoverPage"/>
              <w:spacing w:after="0"/>
              <w:ind w:left="99"/>
              <w:rPr>
                <w:noProof/>
              </w:rPr>
            </w:pPr>
            <w:r>
              <w:rPr>
                <w:noProof/>
              </w:rPr>
              <w:t>TS</w:t>
            </w:r>
            <w:r w:rsidR="00BB680A">
              <w:rPr>
                <w:noProof/>
              </w:rPr>
              <w:t xml:space="preserve"> 38.521-3</w:t>
            </w:r>
            <w:r>
              <w:rPr>
                <w:noProof/>
              </w:rPr>
              <w:t xml:space="preserve"> CR </w:t>
            </w:r>
            <w:r w:rsidR="00A40299">
              <w:rPr>
                <w:noProof/>
              </w:rPr>
              <w:t>1313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AF0E39" w14:textId="77777777" w:rsidR="004C4A79" w:rsidRPr="00527373" w:rsidRDefault="004C4A79" w:rsidP="004C4A79">
      <w:pPr>
        <w:pStyle w:val="30"/>
      </w:pPr>
      <w:bookmarkStart w:id="2" w:name="_Toc27475968"/>
      <w:bookmarkStart w:id="3" w:name="_Toc29495441"/>
      <w:bookmarkStart w:id="4" w:name="_Toc36116491"/>
      <w:bookmarkStart w:id="5" w:name="_Toc36118540"/>
      <w:bookmarkStart w:id="6" w:name="_Toc36560655"/>
      <w:bookmarkStart w:id="7" w:name="_Toc43977188"/>
      <w:bookmarkStart w:id="8" w:name="_Toc52213769"/>
      <w:bookmarkStart w:id="9" w:name="_Toc60743234"/>
      <w:bookmarkStart w:id="10" w:name="_Toc68206413"/>
      <w:bookmarkStart w:id="11" w:name="_Toc75972214"/>
      <w:bookmarkStart w:id="12" w:name="_Toc85051654"/>
      <w:bookmarkStart w:id="13" w:name="_Toc90493676"/>
      <w:bookmarkStart w:id="14" w:name="_Toc90494316"/>
      <w:proofErr w:type="spellStart"/>
      <w:r w:rsidRPr="00527373">
        <w:t>7.5B.2</w:t>
      </w:r>
      <w:proofErr w:type="spellEnd"/>
      <w:r w:rsidRPr="00527373">
        <w:tab/>
        <w:t>Adjacent Channel Selectivity for intra-band non-contiguous EN-DC (2 CCs)</w:t>
      </w:r>
      <w:bookmarkEnd w:id="2"/>
      <w:bookmarkEnd w:id="3"/>
      <w:bookmarkEnd w:id="4"/>
      <w:bookmarkEnd w:id="5"/>
      <w:bookmarkEnd w:id="6"/>
      <w:bookmarkEnd w:id="7"/>
      <w:bookmarkEnd w:id="8"/>
      <w:bookmarkEnd w:id="9"/>
      <w:bookmarkEnd w:id="10"/>
      <w:bookmarkEnd w:id="11"/>
      <w:bookmarkEnd w:id="12"/>
      <w:bookmarkEnd w:id="13"/>
      <w:bookmarkEnd w:id="14"/>
    </w:p>
    <w:p w14:paraId="24C17813" w14:textId="223071D4" w:rsidR="004C4A79" w:rsidRPr="00527373" w:rsidDel="00322D7B" w:rsidRDefault="004C4A79" w:rsidP="004C4A79">
      <w:pPr>
        <w:pStyle w:val="EditorsNote"/>
        <w:rPr>
          <w:del w:id="15" w:author="Huawei-Yaping" w:date="2022-01-17T11:51:00Z"/>
        </w:rPr>
      </w:pPr>
      <w:del w:id="16" w:author="Huawei-Yaping" w:date="2022-01-17T11:51:00Z">
        <w:r w:rsidRPr="00527373" w:rsidDel="00322D7B">
          <w:delText>Editor's note:</w:delText>
        </w:r>
        <w:r w:rsidRPr="00527373" w:rsidDel="00322D7B">
          <w:tab/>
          <w:delText>this clause is incomplete. The following aspects are either missing or not yet determined:</w:delText>
        </w:r>
        <w:bookmarkStart w:id="17" w:name="OLE_LINK3"/>
        <w:bookmarkStart w:id="18" w:name="OLE_LINK2"/>
      </w:del>
    </w:p>
    <w:p w14:paraId="2D2842CD" w14:textId="64F83CE8" w:rsidR="004C4A79" w:rsidRPr="00527373" w:rsidDel="00322D7B" w:rsidRDefault="004C4A79" w:rsidP="004C4A79">
      <w:pPr>
        <w:pStyle w:val="EditorsNote"/>
        <w:rPr>
          <w:del w:id="19" w:author="Huawei-Yaping" w:date="2022-01-17T11:51:00Z"/>
        </w:rPr>
      </w:pPr>
      <w:del w:id="20" w:author="Huawei-Yaping" w:date="2022-01-17T11:51:00Z">
        <w:r w:rsidRPr="00527373" w:rsidDel="00322D7B">
          <w:delText>-</w:delText>
        </w:r>
        <w:r w:rsidRPr="00527373" w:rsidDel="00322D7B">
          <w:tab/>
          <w:delText>The test point selection analysis is incomplete</w:delText>
        </w:r>
      </w:del>
    </w:p>
    <w:p w14:paraId="7C977A67" w14:textId="7F8F075B" w:rsidR="004C4A79" w:rsidRPr="00527373" w:rsidDel="00322D7B" w:rsidRDefault="004C4A79" w:rsidP="004C4A79">
      <w:pPr>
        <w:pStyle w:val="EditorsNote"/>
        <w:rPr>
          <w:del w:id="21" w:author="Huawei-Yaping" w:date="2022-01-17T11:51:00Z"/>
        </w:rPr>
      </w:pPr>
      <w:del w:id="22" w:author="Huawei-Yaping" w:date="2022-01-17T11:51:00Z">
        <w:r w:rsidRPr="00527373" w:rsidDel="00322D7B">
          <w:delText>-</w:delText>
        </w:r>
        <w:r w:rsidRPr="00527373" w:rsidDel="00322D7B">
          <w:tab/>
          <w:delText>Maximum Test System Uncertainty analysis is incomplete</w:delText>
        </w:r>
        <w:bookmarkEnd w:id="17"/>
        <w:bookmarkEnd w:id="18"/>
      </w:del>
    </w:p>
    <w:p w14:paraId="5A3FA9A4" w14:textId="77777777" w:rsidR="004C4A79" w:rsidRPr="00527373" w:rsidRDefault="004C4A79" w:rsidP="004C4A79">
      <w:pPr>
        <w:pStyle w:val="H6"/>
      </w:pPr>
      <w:proofErr w:type="spellStart"/>
      <w:r w:rsidRPr="00527373">
        <w:t>7.5B.2.1</w:t>
      </w:r>
      <w:proofErr w:type="spellEnd"/>
      <w:r w:rsidRPr="00527373">
        <w:tab/>
        <w:t>Test purpose</w:t>
      </w:r>
    </w:p>
    <w:p w14:paraId="575BEBE4" w14:textId="77777777" w:rsidR="004C4A79" w:rsidRPr="00527373" w:rsidRDefault="004C4A79" w:rsidP="004C4A79">
      <w:r w:rsidRPr="00527373">
        <w:t>Same test purpose as clause </w:t>
      </w:r>
      <w:proofErr w:type="spellStart"/>
      <w:r w:rsidRPr="00527373">
        <w:t>7.5B.1.1</w:t>
      </w:r>
      <w:proofErr w:type="spellEnd"/>
    </w:p>
    <w:p w14:paraId="7C757892" w14:textId="77777777" w:rsidR="004C4A79" w:rsidRPr="00527373" w:rsidRDefault="004C4A79" w:rsidP="004C4A79">
      <w:pPr>
        <w:pStyle w:val="H6"/>
      </w:pPr>
      <w:proofErr w:type="spellStart"/>
      <w:r w:rsidRPr="00527373">
        <w:t>7.5B.2.2</w:t>
      </w:r>
      <w:proofErr w:type="spellEnd"/>
      <w:r w:rsidRPr="00527373">
        <w:tab/>
        <w:t>Test applicability</w:t>
      </w:r>
    </w:p>
    <w:p w14:paraId="419F64B6" w14:textId="77777777" w:rsidR="004C4A79" w:rsidRPr="00527373" w:rsidRDefault="004C4A79" w:rsidP="004C4A79">
      <w:r w:rsidRPr="00527373">
        <w:t xml:space="preserve">This test case applies to all types of E-UTRA UE release 15 and forward, supporting intra-band non-contiguous EN-DC in </w:t>
      </w:r>
      <w:proofErr w:type="spellStart"/>
      <w:r w:rsidRPr="00527373">
        <w:t>FR1</w:t>
      </w:r>
      <w:proofErr w:type="spellEnd"/>
      <w:r w:rsidRPr="00527373">
        <w:t xml:space="preserve"> with 2 DL CCs.</w:t>
      </w:r>
    </w:p>
    <w:p w14:paraId="1AE774B5" w14:textId="77777777" w:rsidR="004C4A79" w:rsidRPr="00527373" w:rsidRDefault="004C4A79" w:rsidP="004C4A79">
      <w:pPr>
        <w:pStyle w:val="H6"/>
      </w:pPr>
      <w:proofErr w:type="spellStart"/>
      <w:r w:rsidRPr="00527373">
        <w:t>7.5B.2.3</w:t>
      </w:r>
      <w:proofErr w:type="spellEnd"/>
      <w:r w:rsidRPr="00527373">
        <w:tab/>
        <w:t>Minimum conformance requirements</w:t>
      </w:r>
    </w:p>
    <w:p w14:paraId="3C750E62" w14:textId="77777777" w:rsidR="004C4A79" w:rsidRPr="00527373" w:rsidRDefault="004C4A79" w:rsidP="004C4A79">
      <w:r w:rsidRPr="00527373">
        <w:t>The minimum conformance requirements are defined in clause </w:t>
      </w:r>
      <w:proofErr w:type="spellStart"/>
      <w:r w:rsidRPr="00527373">
        <w:t>7.5B.0.2</w:t>
      </w:r>
      <w:proofErr w:type="spellEnd"/>
      <w:r w:rsidRPr="00527373">
        <w:t xml:space="preserve">. </w:t>
      </w:r>
    </w:p>
    <w:p w14:paraId="71B59C24" w14:textId="77777777" w:rsidR="004C4A79" w:rsidRPr="00527373" w:rsidRDefault="004C4A79" w:rsidP="004C4A79">
      <w:r w:rsidRPr="00527373">
        <w:t>No exception requirements applicable to NR or LTE. LTE anchor agnostic approach is applied.</w:t>
      </w:r>
    </w:p>
    <w:p w14:paraId="5F340969" w14:textId="77777777" w:rsidR="004C4A79" w:rsidRPr="00527373" w:rsidRDefault="004C4A79" w:rsidP="004C4A79">
      <w:pPr>
        <w:pStyle w:val="H6"/>
      </w:pPr>
      <w:proofErr w:type="spellStart"/>
      <w:r w:rsidRPr="00527373">
        <w:t>7.5B.2.4</w:t>
      </w:r>
      <w:proofErr w:type="spellEnd"/>
      <w:r w:rsidRPr="00527373">
        <w:tab/>
        <w:t>Test description</w:t>
      </w:r>
    </w:p>
    <w:p w14:paraId="6A59F68E" w14:textId="77777777" w:rsidR="004C4A79" w:rsidRPr="00527373" w:rsidRDefault="004C4A79" w:rsidP="004C4A79">
      <w:r w:rsidRPr="00527373">
        <w:t xml:space="preserve">Same test description as in </w:t>
      </w:r>
      <w:proofErr w:type="spellStart"/>
      <w:r w:rsidRPr="00527373">
        <w:t>subclause</w:t>
      </w:r>
      <w:proofErr w:type="spellEnd"/>
      <w:r w:rsidRPr="00527373">
        <w:t> 7.5.4 in TS 38.521-1 [8] for the NR carrier with the following exceptions:</w:t>
      </w:r>
    </w:p>
    <w:p w14:paraId="185497A1" w14:textId="77777777" w:rsidR="004C4A79" w:rsidRPr="00527373" w:rsidRDefault="004C4A79" w:rsidP="004C4A79">
      <w:pPr>
        <w:pStyle w:val="TH"/>
      </w:pPr>
      <w:r w:rsidRPr="00527373">
        <w:t xml:space="preserve">Table </w:t>
      </w:r>
      <w:proofErr w:type="spellStart"/>
      <w:r w:rsidRPr="00527373">
        <w:t>7.5B.2.4.1</w:t>
      </w:r>
      <w:proofErr w:type="spellEnd"/>
      <w:r w:rsidRPr="00527373">
        <w:t>-1: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4C4A79" w:rsidRPr="00527373" w14:paraId="286AAD24" w14:textId="77777777" w:rsidTr="006F4A18">
        <w:trPr>
          <w:trHeight w:val="285"/>
          <w:jc w:val="center"/>
        </w:trPr>
        <w:tc>
          <w:tcPr>
            <w:tcW w:w="8620" w:type="dxa"/>
            <w:gridSpan w:val="2"/>
            <w:shd w:val="clear" w:color="auto" w:fill="auto"/>
            <w:vAlign w:val="center"/>
          </w:tcPr>
          <w:p w14:paraId="0049C080" w14:textId="77777777" w:rsidR="004C4A79" w:rsidRPr="00527373" w:rsidRDefault="004C4A79" w:rsidP="006F4A18">
            <w:pPr>
              <w:pStyle w:val="TAH"/>
            </w:pPr>
            <w:r w:rsidRPr="00527373">
              <w:t>Initial Conditions</w:t>
            </w:r>
          </w:p>
        </w:tc>
      </w:tr>
      <w:tr w:rsidR="004C4A79" w:rsidRPr="00527373" w14:paraId="156E4ADE" w14:textId="77777777" w:rsidTr="006F4A18">
        <w:trPr>
          <w:trHeight w:val="60"/>
          <w:jc w:val="center"/>
        </w:trPr>
        <w:tc>
          <w:tcPr>
            <w:tcW w:w="4397" w:type="dxa"/>
            <w:shd w:val="clear" w:color="auto" w:fill="auto"/>
            <w:vAlign w:val="center"/>
          </w:tcPr>
          <w:p w14:paraId="1F81123A" w14:textId="77777777" w:rsidR="004C4A79" w:rsidRPr="00527373" w:rsidRDefault="004C4A79" w:rsidP="006F4A18">
            <w:pPr>
              <w:pStyle w:val="TAL"/>
            </w:pPr>
            <w:r w:rsidRPr="00527373">
              <w:t>Test Frequencies as specified in TS 38.508-1 [6] clause 4.3.1 for different DC bandwidth classes</w:t>
            </w:r>
          </w:p>
        </w:tc>
        <w:tc>
          <w:tcPr>
            <w:tcW w:w="4223" w:type="dxa"/>
            <w:shd w:val="clear" w:color="auto" w:fill="auto"/>
            <w:vAlign w:val="center"/>
          </w:tcPr>
          <w:p w14:paraId="35A4FC42" w14:textId="77777777" w:rsidR="004C4A79" w:rsidRPr="00527373" w:rsidRDefault="004C4A79" w:rsidP="006F4A18">
            <w:pPr>
              <w:pStyle w:val="TAL"/>
            </w:pPr>
            <w:r w:rsidRPr="00527373">
              <w:t xml:space="preserve">Low with </w:t>
            </w:r>
            <w:proofErr w:type="spellStart"/>
            <w:r w:rsidRPr="00527373">
              <w:t>maxWgap</w:t>
            </w:r>
            <w:proofErr w:type="spellEnd"/>
            <w:r w:rsidRPr="00527373">
              <w:t xml:space="preserve">, High with </w:t>
            </w:r>
            <w:proofErr w:type="spellStart"/>
            <w:r w:rsidRPr="00527373">
              <w:t>maxWgap</w:t>
            </w:r>
            <w:proofErr w:type="spellEnd"/>
            <w:r w:rsidRPr="00527373">
              <w:t xml:space="preserve"> </w:t>
            </w:r>
          </w:p>
        </w:tc>
      </w:tr>
      <w:tr w:rsidR="004C4A79" w:rsidRPr="00527373" w14:paraId="3C6F5785" w14:textId="77777777" w:rsidTr="006F4A18">
        <w:trPr>
          <w:trHeight w:val="60"/>
          <w:jc w:val="center"/>
        </w:trPr>
        <w:tc>
          <w:tcPr>
            <w:tcW w:w="4397" w:type="dxa"/>
            <w:shd w:val="clear" w:color="auto" w:fill="auto"/>
            <w:vAlign w:val="center"/>
          </w:tcPr>
          <w:p w14:paraId="433AE6CA" w14:textId="77777777" w:rsidR="004C4A79" w:rsidRPr="00527373" w:rsidRDefault="004C4A79" w:rsidP="006F4A18">
            <w:pPr>
              <w:pStyle w:val="TAL"/>
            </w:pPr>
            <w:r w:rsidRPr="00527373">
              <w:rPr>
                <w:bCs/>
              </w:rPr>
              <w:t>Test EN-DC bandwidth combination</w:t>
            </w:r>
            <w:r w:rsidRPr="00527373">
              <w:t xml:space="preserve"> as specified in Table </w:t>
            </w:r>
            <w:proofErr w:type="spellStart"/>
            <w:r w:rsidRPr="00527373">
              <w:t>5.3B.1.3</w:t>
            </w:r>
            <w:proofErr w:type="spellEnd"/>
            <w:r w:rsidRPr="00527373">
              <w:t>-1 across bandwidth combination sets supported by the UE</w:t>
            </w:r>
          </w:p>
        </w:tc>
        <w:tc>
          <w:tcPr>
            <w:tcW w:w="4223" w:type="dxa"/>
            <w:shd w:val="clear" w:color="auto" w:fill="auto"/>
            <w:vAlign w:val="center"/>
          </w:tcPr>
          <w:p w14:paraId="45B49971" w14:textId="77777777" w:rsidR="004C4A79" w:rsidRPr="00527373" w:rsidRDefault="004C4A79" w:rsidP="006F4A18">
            <w:pPr>
              <w:pStyle w:val="TAL"/>
            </w:pPr>
            <w:r w:rsidRPr="00527373">
              <w:t xml:space="preserve">Highest </w:t>
            </w:r>
            <w:proofErr w:type="spellStart"/>
            <w:r w:rsidRPr="00527373">
              <w:t>N</w:t>
            </w:r>
            <w:r w:rsidRPr="00527373">
              <w:rPr>
                <w:vertAlign w:val="subscript"/>
              </w:rPr>
              <w:t>RB_agg</w:t>
            </w:r>
            <w:proofErr w:type="spellEnd"/>
            <w:r w:rsidRPr="00527373">
              <w:t xml:space="preserve"> (NOTE 1)</w:t>
            </w:r>
          </w:p>
        </w:tc>
      </w:tr>
      <w:tr w:rsidR="004C4A79" w:rsidRPr="00527373" w14:paraId="6551702E" w14:textId="77777777" w:rsidTr="006F4A18">
        <w:trPr>
          <w:trHeight w:val="60"/>
          <w:jc w:val="center"/>
        </w:trPr>
        <w:tc>
          <w:tcPr>
            <w:tcW w:w="8620" w:type="dxa"/>
            <w:gridSpan w:val="2"/>
            <w:shd w:val="clear" w:color="auto" w:fill="auto"/>
            <w:vAlign w:val="center"/>
          </w:tcPr>
          <w:p w14:paraId="167D707F" w14:textId="77777777" w:rsidR="004C4A79" w:rsidRPr="00527373" w:rsidRDefault="004C4A79" w:rsidP="006F4A18">
            <w:pPr>
              <w:pStyle w:val="TAN"/>
            </w:pPr>
            <w:r w:rsidRPr="00527373">
              <w:t>NOTE 1:</w:t>
            </w:r>
            <w:r w:rsidRPr="00527373">
              <w:tab/>
              <w:t xml:space="preserve">If the UE supports multiple CC Combinations in the EN-DC Configuration with the same </w:t>
            </w:r>
            <w:proofErr w:type="spellStart"/>
            <w:r w:rsidRPr="00527373">
              <w:t>N</w:t>
            </w:r>
            <w:r w:rsidRPr="00831377">
              <w:rPr>
                <w:vertAlign w:val="subscript"/>
                <w:rPrChange w:id="23" w:author="Huawei-Yaping" w:date="2022-01-05T14:23:00Z">
                  <w:rPr/>
                </w:rPrChange>
              </w:rPr>
              <w:t>RB_agg</w:t>
            </w:r>
            <w:proofErr w:type="spellEnd"/>
            <w:del w:id="24" w:author="Huawei-Yaping" w:date="2022-01-05T14:23:00Z">
              <w:r w:rsidRPr="00527373" w:rsidDel="00831377">
                <w:delText xml:space="preserve"> </w:delText>
              </w:r>
            </w:del>
            <w:r w:rsidRPr="00527373">
              <w:t xml:space="preserve">, only the combination with the highest </w:t>
            </w:r>
            <w:proofErr w:type="spellStart"/>
            <w:r w:rsidRPr="00527373">
              <w:t>N</w:t>
            </w:r>
            <w:r w:rsidRPr="00831377">
              <w:rPr>
                <w:vertAlign w:val="subscript"/>
                <w:rPrChange w:id="25" w:author="Huawei-Yaping" w:date="2022-01-05T14:23:00Z">
                  <w:rPr/>
                </w:rPrChange>
              </w:rPr>
              <w:t>RB_SCG</w:t>
            </w:r>
            <w:proofErr w:type="spellEnd"/>
            <w:r w:rsidRPr="00527373">
              <w:t xml:space="preserve"> is tested.</w:t>
            </w:r>
          </w:p>
        </w:tc>
      </w:tr>
    </w:tbl>
    <w:p w14:paraId="00498FD3" w14:textId="77777777" w:rsidR="004C4A79" w:rsidRPr="00527373" w:rsidRDefault="004C4A79" w:rsidP="004C4A79"/>
    <w:p w14:paraId="211F2F7A" w14:textId="77777777" w:rsidR="004C4A79" w:rsidRPr="00527373" w:rsidRDefault="004C4A79" w:rsidP="004C4A79">
      <w:r w:rsidRPr="00527373">
        <w:t xml:space="preserve">The initial test configurations for E-UTRA as specified in Table 4.6-1 except for the parameters specified in Table </w:t>
      </w:r>
      <w:proofErr w:type="spellStart"/>
      <w:r w:rsidRPr="00527373">
        <w:t>7.5B.2.4.1</w:t>
      </w:r>
      <w:proofErr w:type="spellEnd"/>
      <w:r w:rsidRPr="00527373">
        <w:t>-1.</w:t>
      </w:r>
    </w:p>
    <w:p w14:paraId="446D1A09" w14:textId="77777777" w:rsidR="004C4A79" w:rsidRPr="00527373" w:rsidRDefault="004C4A79" w:rsidP="004C4A79">
      <w:r w:rsidRPr="00527373">
        <w:t>For initial conditions as in clause 7.5.4.1 in TS 38.521-1 [8], the following steps are added to configure E-UTRA component:</w:t>
      </w:r>
    </w:p>
    <w:p w14:paraId="288CB4C5" w14:textId="77777777" w:rsidR="004C4A79" w:rsidRPr="00527373" w:rsidRDefault="004C4A79" w:rsidP="004C4A79">
      <w:pPr>
        <w:pStyle w:val="B10"/>
      </w:pPr>
      <w:r w:rsidRPr="00527373">
        <w:t>2.1.</w:t>
      </w:r>
      <w:r w:rsidRPr="00527373">
        <w:tab/>
        <w:t xml:space="preserve">The parameter settings for E-UTRA cell are set up according to TS 36.508 [11] clause 4.4.3. The E-UTRA downlink signal level, uplink signal level are set according to Table 4.6-1 and propagation conditions are set according to Annex </w:t>
      </w:r>
      <w:proofErr w:type="spellStart"/>
      <w:r w:rsidRPr="00527373">
        <w:t>B.0</w:t>
      </w:r>
      <w:proofErr w:type="spellEnd"/>
      <w:r w:rsidRPr="00527373">
        <w:t xml:space="preserve"> of TS 36.521-1 [10].</w:t>
      </w:r>
    </w:p>
    <w:p w14:paraId="38FFB9D1" w14:textId="77777777" w:rsidR="004C4A79" w:rsidRPr="00527373" w:rsidRDefault="004C4A79" w:rsidP="004C4A79">
      <w:pPr>
        <w:pStyle w:val="B10"/>
      </w:pPr>
      <w:r w:rsidRPr="00527373">
        <w:t>7.</w:t>
      </w:r>
      <w:r w:rsidRPr="00527373">
        <w:tab/>
        <w:t xml:space="preserve">On the E-UTRA carrier, disable periodic and aperiodic </w:t>
      </w:r>
      <w:proofErr w:type="spellStart"/>
      <w:r w:rsidRPr="00527373">
        <w:t>CQI</w:t>
      </w:r>
      <w:proofErr w:type="spellEnd"/>
      <w:r w:rsidRPr="00527373">
        <w:t xml:space="preserve">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45884F02" w14:textId="77777777" w:rsidR="004C4A79" w:rsidRPr="00527373" w:rsidRDefault="004C4A79" w:rsidP="004C4A79">
      <w:r w:rsidRPr="00527373">
        <w:t xml:space="preserve">Step 6 of Initial conditions as in clause 7.5.4.1 in TS 38.521-1 [8] is replaced by: </w:t>
      </w:r>
    </w:p>
    <w:p w14:paraId="194BCF87" w14:textId="77777777" w:rsidR="004C4A79" w:rsidRPr="00527373" w:rsidRDefault="004C4A79" w:rsidP="004C4A79">
      <w:pPr>
        <w:pStyle w:val="B10"/>
      </w:pPr>
      <w:r w:rsidRPr="00527373">
        <w:t>6.</w:t>
      </w:r>
      <w:r w:rsidRPr="00527373">
        <w:tab/>
        <w:t xml:space="preserve">Ensure the UE is in state </w:t>
      </w:r>
      <w:proofErr w:type="spellStart"/>
      <w:r w:rsidRPr="00527373">
        <w:t>RRC_CONNECTED</w:t>
      </w:r>
      <w:proofErr w:type="spellEnd"/>
      <w:r w:rsidRPr="00527373">
        <w:t xml:space="preserve"> with generic procedure parameters Connectivity EN-DC, DC bearer MCG and </w:t>
      </w:r>
      <w:proofErr w:type="spellStart"/>
      <w:r w:rsidRPr="00527373">
        <w:t>SCG</w:t>
      </w:r>
      <w:proofErr w:type="spellEnd"/>
      <w:r w:rsidRPr="00527373">
        <w:t xml:space="preserve">, Connected without release </w:t>
      </w:r>
      <w:r w:rsidRPr="00527373">
        <w:rPr>
          <w:i/>
          <w:iCs/>
        </w:rPr>
        <w:t>On</w:t>
      </w:r>
      <w:r w:rsidRPr="00527373">
        <w:t xml:space="preserve"> according to TS 38.508-1 [6] clause 4.5.</w:t>
      </w:r>
    </w:p>
    <w:p w14:paraId="0C6532AE" w14:textId="77777777" w:rsidR="004C4A79" w:rsidRPr="00527373" w:rsidRDefault="004C4A79" w:rsidP="004C4A79">
      <w:r w:rsidRPr="00527373">
        <w:t xml:space="preserve">Step </w:t>
      </w:r>
      <w:r w:rsidRPr="00527373">
        <w:rPr>
          <w:rFonts w:eastAsia="宋体"/>
        </w:rPr>
        <w:t>3</w:t>
      </w:r>
      <w:r w:rsidRPr="00527373">
        <w:t xml:space="preserve"> of Test procedure as in clause 7.6.2.4.2 in TS 38.521-1 [8] </w:t>
      </w:r>
      <w:r w:rsidRPr="00527373">
        <w:rPr>
          <w:rFonts w:eastAsia="宋体"/>
        </w:rPr>
        <w:t>shall treat the</w:t>
      </w:r>
      <w:r w:rsidRPr="00527373">
        <w:t xml:space="preserve"> in-gap tests</w:t>
      </w:r>
      <w:r w:rsidRPr="00527373">
        <w:rPr>
          <w:rFonts w:eastAsia="宋体"/>
        </w:rPr>
        <w:t xml:space="preserve"> as below:</w:t>
      </w:r>
      <w:r w:rsidRPr="00527373">
        <w:t xml:space="preserve"> For intra-band non-contiguous EN-DC of two sub-blocks with channel bandwidth larger than or equal to 5 MHz, the existing requirements apply for in-gap tests only if the corresponding interferer frequency offsets satisfy the following condition </w:t>
      </w:r>
      <w:r w:rsidRPr="00527373">
        <w:lastRenderedPageBreak/>
        <w:t xml:space="preserve">in relation to the sub-block gap size </w:t>
      </w:r>
      <w:proofErr w:type="spellStart"/>
      <w:r w:rsidRPr="00527373">
        <w:t>W</w:t>
      </w:r>
      <w:r w:rsidRPr="00527373">
        <w:rPr>
          <w:vertAlign w:val="subscript"/>
        </w:rPr>
        <w:t>gap</w:t>
      </w:r>
      <w:proofErr w:type="spellEnd"/>
      <w:r w:rsidRPr="00527373">
        <w:t>, so that the interferer frequency position does not change the nature of the core requirement tested:</w:t>
      </w:r>
    </w:p>
    <w:p w14:paraId="2155FF60" w14:textId="77777777" w:rsidR="004C4A79" w:rsidRPr="00527373" w:rsidRDefault="004C4A79" w:rsidP="004C4A79">
      <w:pPr>
        <w:rPr>
          <w:vertAlign w:val="subscript"/>
        </w:rPr>
      </w:pPr>
      <w:r w:rsidRPr="00527373">
        <w:tab/>
      </w:r>
      <w:proofErr w:type="spellStart"/>
      <w:r w:rsidRPr="00527373">
        <w:t>W</w:t>
      </w:r>
      <w:r w:rsidRPr="00527373">
        <w:rPr>
          <w:vertAlign w:val="subscript"/>
        </w:rPr>
        <w:t>gap</w:t>
      </w:r>
      <w:proofErr w:type="spellEnd"/>
      <w:r w:rsidRPr="00527373">
        <w:t xml:space="preserve"> ≥ 2∙|</w:t>
      </w:r>
      <w:proofErr w:type="spellStart"/>
      <w:r w:rsidRPr="00527373">
        <w:t>FInterferer</w:t>
      </w:r>
      <w:proofErr w:type="spellEnd"/>
      <w:r w:rsidRPr="00527373">
        <w:t xml:space="preserve"> (offset)| – </w:t>
      </w:r>
      <w:proofErr w:type="spellStart"/>
      <w:r w:rsidRPr="00527373">
        <w:t>BW</w:t>
      </w:r>
      <w:r w:rsidRPr="00527373">
        <w:rPr>
          <w:vertAlign w:val="subscript"/>
        </w:rPr>
        <w:t>Channel</w:t>
      </w:r>
      <w:proofErr w:type="spellEnd"/>
    </w:p>
    <w:p w14:paraId="7B32C842" w14:textId="77777777" w:rsidR="004C4A79" w:rsidRPr="00527373" w:rsidRDefault="004C4A79" w:rsidP="004C4A79">
      <w:r w:rsidRPr="00527373">
        <w:t>Same test procedure as specified in clause 7.5.4.2 in TS 38.521-1 [8].</w:t>
      </w:r>
    </w:p>
    <w:p w14:paraId="663989A1" w14:textId="77777777" w:rsidR="004C4A79" w:rsidRPr="00527373" w:rsidRDefault="004C4A79" w:rsidP="004C4A79">
      <w:pPr>
        <w:pStyle w:val="H6"/>
      </w:pPr>
      <w:bookmarkStart w:id="26" w:name="_Toc27475969"/>
      <w:proofErr w:type="spellStart"/>
      <w:r w:rsidRPr="00527373">
        <w:t>7.5B.2.5</w:t>
      </w:r>
      <w:proofErr w:type="spellEnd"/>
      <w:r w:rsidRPr="00527373">
        <w:tab/>
        <w:t>Test requirement</w:t>
      </w:r>
      <w:bookmarkEnd w:id="26"/>
    </w:p>
    <w:p w14:paraId="36479BD5" w14:textId="6C7C6294" w:rsidR="003C0C1C" w:rsidRPr="004C4A79" w:rsidRDefault="004C4A79">
      <w:r w:rsidRPr="00527373">
        <w:t>Same test requirement as specified in TS 38.521-1 [8] Clause 7.5.5.</w:t>
      </w:r>
    </w:p>
    <w:p w14:paraId="589F149D" w14:textId="1ED70AC1" w:rsidR="004226F9" w:rsidRPr="004C4A79" w:rsidRDefault="004226F9" w:rsidP="004C4A79">
      <w:pPr>
        <w:pStyle w:val="30"/>
        <w:rPr>
          <w:noProof/>
          <w:color w:val="FF0000"/>
        </w:rPr>
      </w:pPr>
      <w:bookmarkStart w:id="27" w:name="OLE_LINK33"/>
      <w:bookmarkStart w:id="28" w:name="OLE_LINK34"/>
      <w:r w:rsidRPr="006A6DC8">
        <w:rPr>
          <w:noProof/>
          <w:color w:val="FF0000"/>
        </w:rPr>
        <w:t>&lt;</w:t>
      </w:r>
      <w:r>
        <w:rPr>
          <w:noProof/>
          <w:color w:val="FF0000"/>
        </w:rPr>
        <w:t>End of Changes</w:t>
      </w:r>
      <w:r w:rsidRPr="006A6DC8">
        <w:rPr>
          <w:noProof/>
          <w:color w:val="FF0000"/>
        </w:rPr>
        <w:t>&gt;</w:t>
      </w:r>
      <w:bookmarkEnd w:id="27"/>
      <w:bookmarkEnd w:id="28"/>
    </w:p>
    <w:sectPr w:rsidR="004226F9" w:rsidRPr="004C4A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3E2C2" w14:textId="77777777" w:rsidR="008A05E6" w:rsidRDefault="008A05E6">
      <w:r>
        <w:separator/>
      </w:r>
    </w:p>
  </w:endnote>
  <w:endnote w:type="continuationSeparator" w:id="0">
    <w:p w14:paraId="40FDED60" w14:textId="77777777" w:rsidR="008A05E6" w:rsidRDefault="008A0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17AAC" w14:textId="77777777" w:rsidR="008A05E6" w:rsidRDefault="008A05E6">
      <w:r>
        <w:separator/>
      </w:r>
    </w:p>
  </w:footnote>
  <w:footnote w:type="continuationSeparator" w:id="0">
    <w:p w14:paraId="0E9C768C" w14:textId="77777777" w:rsidR="008A05E6" w:rsidRDefault="008A0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7861F9"/>
    <w:multiLevelType w:val="hybridMultilevel"/>
    <w:tmpl w:val="3E86E790"/>
    <w:lvl w:ilvl="0" w:tplc="5268F3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2"/>
  </w:num>
  <w:num w:numId="3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606B"/>
    <w:rsid w:val="002775C8"/>
    <w:rsid w:val="00284FEB"/>
    <w:rsid w:val="002860C4"/>
    <w:rsid w:val="002B5741"/>
    <w:rsid w:val="002C6FDE"/>
    <w:rsid w:val="002E472E"/>
    <w:rsid w:val="00305409"/>
    <w:rsid w:val="00322D7B"/>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512B7"/>
    <w:rsid w:val="004B75B7"/>
    <w:rsid w:val="004C4A79"/>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46FF9"/>
    <w:rsid w:val="00792342"/>
    <w:rsid w:val="007977A8"/>
    <w:rsid w:val="007B512A"/>
    <w:rsid w:val="007C2097"/>
    <w:rsid w:val="007D6A07"/>
    <w:rsid w:val="007F7259"/>
    <w:rsid w:val="008040A8"/>
    <w:rsid w:val="008103B8"/>
    <w:rsid w:val="00824843"/>
    <w:rsid w:val="008279FA"/>
    <w:rsid w:val="00831377"/>
    <w:rsid w:val="0083269E"/>
    <w:rsid w:val="0084057B"/>
    <w:rsid w:val="008626E7"/>
    <w:rsid w:val="00870EE7"/>
    <w:rsid w:val="00873954"/>
    <w:rsid w:val="008863B9"/>
    <w:rsid w:val="008909E5"/>
    <w:rsid w:val="00895EB4"/>
    <w:rsid w:val="008A05E6"/>
    <w:rsid w:val="008A45A6"/>
    <w:rsid w:val="008D7E77"/>
    <w:rsid w:val="008E0320"/>
    <w:rsid w:val="008F3789"/>
    <w:rsid w:val="008F64F3"/>
    <w:rsid w:val="008F686C"/>
    <w:rsid w:val="009148DE"/>
    <w:rsid w:val="00941E30"/>
    <w:rsid w:val="00952991"/>
    <w:rsid w:val="009777D9"/>
    <w:rsid w:val="00991B88"/>
    <w:rsid w:val="009A10CC"/>
    <w:rsid w:val="009A5753"/>
    <w:rsid w:val="009A579D"/>
    <w:rsid w:val="009E3297"/>
    <w:rsid w:val="009F734F"/>
    <w:rsid w:val="00A0296E"/>
    <w:rsid w:val="00A246B6"/>
    <w:rsid w:val="00A40299"/>
    <w:rsid w:val="00A40D76"/>
    <w:rsid w:val="00A47E70"/>
    <w:rsid w:val="00A50CF0"/>
    <w:rsid w:val="00A7671C"/>
    <w:rsid w:val="00AA2CBC"/>
    <w:rsid w:val="00AC5820"/>
    <w:rsid w:val="00AC6630"/>
    <w:rsid w:val="00AD0398"/>
    <w:rsid w:val="00AD1CD8"/>
    <w:rsid w:val="00B051F7"/>
    <w:rsid w:val="00B0659C"/>
    <w:rsid w:val="00B23CF8"/>
    <w:rsid w:val="00B258BB"/>
    <w:rsid w:val="00B67B97"/>
    <w:rsid w:val="00B85D3C"/>
    <w:rsid w:val="00B968C8"/>
    <w:rsid w:val="00BA3EC5"/>
    <w:rsid w:val="00BA51D9"/>
    <w:rsid w:val="00BB5DFC"/>
    <w:rsid w:val="00BB680A"/>
    <w:rsid w:val="00BC7444"/>
    <w:rsid w:val="00BD279D"/>
    <w:rsid w:val="00BD6BB8"/>
    <w:rsid w:val="00BF7E98"/>
    <w:rsid w:val="00C329AF"/>
    <w:rsid w:val="00C42EE3"/>
    <w:rsid w:val="00C66BA2"/>
    <w:rsid w:val="00C90DF9"/>
    <w:rsid w:val="00C95985"/>
    <w:rsid w:val="00C96DA5"/>
    <w:rsid w:val="00CA694C"/>
    <w:rsid w:val="00CC5026"/>
    <w:rsid w:val="00CC580C"/>
    <w:rsid w:val="00CC68D0"/>
    <w:rsid w:val="00CD1E49"/>
    <w:rsid w:val="00D03F9A"/>
    <w:rsid w:val="00D0541F"/>
    <w:rsid w:val="00D06D51"/>
    <w:rsid w:val="00D24991"/>
    <w:rsid w:val="00D50255"/>
    <w:rsid w:val="00D63F8B"/>
    <w:rsid w:val="00D66520"/>
    <w:rsid w:val="00D97E4A"/>
    <w:rsid w:val="00DD06BD"/>
    <w:rsid w:val="00DE34CF"/>
    <w:rsid w:val="00DE5F4E"/>
    <w:rsid w:val="00E13F3D"/>
    <w:rsid w:val="00E34898"/>
    <w:rsid w:val="00E80E42"/>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660A2-5D9D-403E-AB4B-E00987E9F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795</Words>
  <Characters>4537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72</cp:revision>
  <cp:lastPrinted>1899-12-31T23:00:00Z</cp:lastPrinted>
  <dcterms:created xsi:type="dcterms:W3CDTF">2020-02-03T08:32:00Z</dcterms:created>
  <dcterms:modified xsi:type="dcterms:W3CDTF">2022-02-11T10:47:00Z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1644576363</vt:lpwstr>
  </property>
</Properties>
</file>